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C23EFE">
      <w:pPr>
        <w:tabs>
          <w:tab w:val="right" w:pos="9639"/>
        </w:tabs>
        <w:spacing w:after="0"/>
        <w:ind w:right="241"/>
        <w:jc w:val="right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110451">
        <w:rPr>
          <w:rFonts w:ascii="Arial" w:eastAsia="MS Mincho" w:hAnsi="Arial" w:cs="Arial"/>
          <w:b/>
          <w:sz w:val="24"/>
          <w:szCs w:val="24"/>
        </w:rPr>
        <w:t>100</w:t>
      </w:r>
      <w:r w:rsidR="001455C4"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</w:t>
      </w:r>
      <w:r w:rsidR="0011045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="00CF1E42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bookmarkStart w:id="1" w:name="_GoBack"/>
      <w:bookmarkEnd w:id="1"/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C23EFE" w:rsidRPr="00C23EFE">
        <w:rPr>
          <w:rFonts w:ascii="Arial" w:eastAsia="MS Mincho" w:hAnsi="Arial" w:cs="Arial"/>
          <w:b/>
          <w:sz w:val="24"/>
          <w:szCs w:val="24"/>
          <w:lang w:eastAsia="zh-CN"/>
        </w:rPr>
        <w:t>R4-</w:t>
      </w:r>
      <w:r w:rsidR="00CF1E42">
        <w:rPr>
          <w:rFonts w:ascii="Arial" w:eastAsia="MS Mincho" w:hAnsi="Arial" w:cs="Arial"/>
          <w:b/>
          <w:sz w:val="24"/>
          <w:szCs w:val="24"/>
          <w:lang w:eastAsia="zh-CN"/>
        </w:rPr>
        <w:t>2112446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</w:t>
      </w:r>
      <w:r w:rsidRPr="00915D73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BF6E68" w:rsidRPr="00C35795" w:rsidRDefault="00BF6E68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110451">
        <w:rPr>
          <w:rFonts w:ascii="Arial" w:eastAsia="MS Mincho" w:hAnsi="Arial" w:cs="Arial"/>
          <w:b/>
          <w:sz w:val="24"/>
          <w:szCs w:val="24"/>
        </w:rPr>
        <w:t>16</w:t>
      </w:r>
      <w:r w:rsidRPr="00BF6E68">
        <w:rPr>
          <w:rFonts w:ascii="Arial" w:eastAsia="MS Mincho" w:hAnsi="Arial" w:cs="Arial" w:hint="eastAsia"/>
          <w:b/>
          <w:sz w:val="24"/>
          <w:szCs w:val="24"/>
          <w:vertAlign w:val="superscript"/>
        </w:rPr>
        <w:t>th</w:t>
      </w:r>
      <w:r w:rsidR="00110451">
        <w:rPr>
          <w:rFonts w:ascii="Arial" w:eastAsia="MS Mincho" w:hAnsi="Arial" w:cs="Arial"/>
          <w:b/>
          <w:sz w:val="24"/>
          <w:szCs w:val="24"/>
        </w:rPr>
        <w:t>-27</w:t>
      </w:r>
      <w:r w:rsidRPr="00BF6E6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A</w:t>
      </w:r>
      <w:r w:rsidR="00110451">
        <w:rPr>
          <w:rFonts w:ascii="Arial Unicode MS" w:eastAsia="Arial Unicode MS" w:hAnsi="Arial Unicode MS" w:cs="Arial Unicode MS"/>
          <w:b/>
          <w:sz w:val="24"/>
          <w:szCs w:val="24"/>
          <w:lang w:eastAsia="zh-CN"/>
        </w:rPr>
        <w:t>ug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BF6E68">
        <w:rPr>
          <w:rFonts w:ascii="Arial" w:eastAsia="MS Mincho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  <w:lang w:eastAsia="zh-CN"/>
        </w:rPr>
        <w:t>1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302039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 w:rsidR="00110451">
        <w:rPr>
          <w:rFonts w:ascii="Arial" w:hAnsi="Arial" w:cs="Arial"/>
          <w:color w:val="000000"/>
          <w:sz w:val="22"/>
          <w:lang w:eastAsia="zh-CN"/>
        </w:rPr>
        <w:t>Verizon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>
        <w:rPr>
          <w:rFonts w:ascii="Arial" w:eastAsia="MS Mincho" w:hAnsi="Arial" w:cs="Arial"/>
          <w:color w:val="000000"/>
          <w:sz w:val="22"/>
          <w:lang w:eastAsia="ja-JP"/>
        </w:rPr>
        <w:t>37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21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DC_</w:t>
      </w:r>
      <w:r w:rsidR="001F11F5">
        <w:rPr>
          <w:rFonts w:ascii="Arial" w:eastAsiaTheme="minorEastAsia" w:hAnsi="Arial" w:cs="Arial"/>
          <w:color w:val="000000"/>
          <w:sz w:val="22"/>
          <w:lang w:eastAsia="zh-CN"/>
        </w:rPr>
        <w:t>2-4</w:t>
      </w:r>
      <w:r w:rsidR="008E72A5">
        <w:rPr>
          <w:rFonts w:ascii="Arial" w:eastAsiaTheme="minorEastAsia" w:hAnsi="Arial" w:cs="Arial"/>
          <w:color w:val="000000"/>
          <w:sz w:val="22"/>
          <w:lang w:eastAsia="zh-CN"/>
        </w:rPr>
        <w:t>6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_n</w:t>
      </w:r>
      <w:r w:rsidR="001F11F5">
        <w:rPr>
          <w:rFonts w:ascii="Arial" w:eastAsiaTheme="minorEastAsia" w:hAnsi="Arial" w:cs="Arial"/>
          <w:color w:val="000000"/>
          <w:sz w:val="22"/>
          <w:lang w:eastAsia="zh-CN"/>
        </w:rPr>
        <w:t>2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393587">
        <w:rPr>
          <w:rFonts w:ascii="Arial" w:eastAsia="MS Mincho" w:hAnsi="Arial" w:cs="Arial"/>
          <w:color w:val="000000"/>
          <w:sz w:val="22"/>
          <w:lang w:eastAsia="ja-JP"/>
        </w:rPr>
        <w:t>8.15.2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BF6E6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>
        <w:rPr>
          <w:rFonts w:eastAsia="MS Mincho"/>
        </w:rPr>
        <w:t>37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21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11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1F11F5">
        <w:rPr>
          <w:rFonts w:eastAsiaTheme="minorEastAsia"/>
          <w:lang w:eastAsia="zh-CN"/>
        </w:rPr>
        <w:t>DC_2-46_n2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BF6E68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BF6E68" w:rsidRDefault="00BF6E68" w:rsidP="00BF6E68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 w:rsidRPr="00933426">
        <w:rPr>
          <w:rFonts w:eastAsia="MS Mincho"/>
          <w:sz w:val="20"/>
          <w:szCs w:val="20"/>
        </w:rPr>
        <w:t>R</w:t>
      </w:r>
      <w:r w:rsidR="00110451">
        <w:rPr>
          <w:rFonts w:eastAsia="MS Mincho"/>
          <w:sz w:val="20"/>
          <w:szCs w:val="20"/>
        </w:rPr>
        <w:t>4-2110666</w:t>
      </w:r>
      <w:r w:rsidRPr="00933426">
        <w:rPr>
          <w:rFonts w:eastAsia="MS Mincho"/>
          <w:sz w:val="20"/>
          <w:szCs w:val="20"/>
        </w:rPr>
        <w:t xml:space="preserve"> WID revision: Dual Connectivity (DC) of 2 bands LTE inter-band CA (2DL/1UL) and 1 NR band (1DL/1UL).</w:t>
      </w:r>
    </w:p>
    <w:p w:rsidR="00110451" w:rsidRPr="00933426" w:rsidRDefault="00110451" w:rsidP="00110451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 w:rsidRPr="00110451">
        <w:rPr>
          <w:rFonts w:eastAsia="MS Mincho"/>
          <w:sz w:val="20"/>
          <w:szCs w:val="20"/>
        </w:rPr>
        <w:t>R4-2110665 TR 37.717-21-11 v0.5.0_DC of 2 LTE band and 1 NR band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116841" w:rsidRDefault="00116841" w:rsidP="00116841">
      <w:pPr>
        <w:pStyle w:val="2"/>
        <w:rPr>
          <w:ins w:id="6" w:author="yuanyuan zhang/RF Performance Standard Research Lab/Engineer/Samsung Electronics" w:date="2021-07-20T15:31:00Z"/>
        </w:rPr>
      </w:pPr>
      <w:ins w:id="7" w:author="yuanyuan zhang/RF Performance Standard Research Lab/Engineer/Samsung Electronics" w:date="2021-07-20T15:31:00Z">
        <w:r>
          <w:t>5.x</w:t>
        </w:r>
        <w:r>
          <w:tab/>
          <w:t>DC_2-46_n2</w:t>
        </w:r>
      </w:ins>
    </w:p>
    <w:p w:rsidR="00116841" w:rsidRDefault="00116841" w:rsidP="00116841">
      <w:pPr>
        <w:keepNext/>
        <w:keepLines/>
        <w:spacing w:before="120"/>
        <w:ind w:left="1134" w:hanging="1134"/>
        <w:outlineLvl w:val="2"/>
        <w:rPr>
          <w:ins w:id="8" w:author="yuanyuan zhang/RF Performance Standard Research Lab/Engineer/Samsung Electronics" w:date="2021-07-20T15:31:00Z"/>
          <w:rFonts w:ascii="Arial" w:hAnsi="Arial" w:cs="Arial"/>
          <w:sz w:val="28"/>
          <w:szCs w:val="28"/>
        </w:rPr>
      </w:pPr>
      <w:proofErr w:type="gramStart"/>
      <w:ins w:id="9" w:author="yuanyuan zhang/RF Performance Standard Research Lab/Engineer/Samsung Electronics" w:date="2021-07-20T15:31:00Z">
        <w:r>
          <w:rPr>
            <w:rFonts w:ascii="Arial" w:hAnsi="Arial" w:cs="Arial"/>
            <w:sz w:val="28"/>
            <w:szCs w:val="28"/>
          </w:rPr>
          <w:t>5.x.1</w:t>
        </w:r>
        <w:proofErr w:type="gramEnd"/>
        <w:r>
          <w:rPr>
            <w:rFonts w:ascii="Arial" w:hAnsi="Arial" w:cs="Arial"/>
            <w:sz w:val="28"/>
            <w:szCs w:val="28"/>
          </w:rPr>
          <w:tab/>
          <w:t>Configurations for DC</w:t>
        </w:r>
      </w:ins>
    </w:p>
    <w:p w:rsidR="00116841" w:rsidRPr="005847A6" w:rsidRDefault="00116841" w:rsidP="00116841">
      <w:pPr>
        <w:keepNext/>
        <w:keepLines/>
        <w:spacing w:before="60"/>
        <w:jc w:val="center"/>
        <w:rPr>
          <w:ins w:id="10" w:author="yuanyuan zhang/RF Performance Standard Research Lab/Engineer/Samsung Electronics" w:date="2021-07-20T15:31:00Z"/>
          <w:rFonts w:ascii="Arial" w:hAnsi="Arial"/>
          <w:b/>
        </w:rPr>
      </w:pPr>
      <w:ins w:id="11" w:author="yuanyuan zhang/RF Performance Standard Research Lab/Engineer/Samsung Electronics" w:date="2021-07-20T15:31:00Z">
        <w:r w:rsidRPr="005847A6">
          <w:rPr>
            <w:rFonts w:ascii="Arial" w:hAnsi="Arial"/>
            <w:b/>
          </w:rPr>
          <w:t>Table 5.x.1-1: Inter-band EN-DC configurations within FR1 (three bands)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1"/>
        <w:gridCol w:w="4490"/>
      </w:tblGrid>
      <w:tr w:rsidR="00116841" w:rsidTr="00A2272F">
        <w:trPr>
          <w:trHeight w:val="288"/>
          <w:tblHeader/>
          <w:jc w:val="center"/>
          <w:ins w:id="12" w:author="yuanyuan zhang/RF Performance Standard Research Lab/Engineer/Samsung Electronics" w:date="2021-07-20T15:31:00Z"/>
        </w:trPr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41" w:rsidRDefault="00116841" w:rsidP="00A2272F">
            <w:pPr>
              <w:pStyle w:val="TAH"/>
              <w:rPr>
                <w:ins w:id="13" w:author="yuanyuan zhang/RF Performance Standard Research Lab/Engineer/Samsung Electronics" w:date="2021-07-20T15:31:00Z"/>
                <w:lang w:eastAsia="fi-FI"/>
              </w:rPr>
            </w:pPr>
            <w:ins w:id="14" w:author="yuanyuan zhang/RF Performance Standard Research Lab/Engineer/Samsung Electronics" w:date="2021-07-20T15:31:00Z">
              <w:r>
                <w:rPr>
                  <w:lang w:eastAsia="fi-FI"/>
                </w:rPr>
                <w:t>EN-DC</w:t>
              </w:r>
            </w:ins>
          </w:p>
          <w:p w:rsidR="00116841" w:rsidRDefault="00116841" w:rsidP="00A2272F">
            <w:pPr>
              <w:pStyle w:val="TAH"/>
              <w:rPr>
                <w:ins w:id="15" w:author="yuanyuan zhang/RF Performance Standard Research Lab/Engineer/Samsung Electronics" w:date="2021-07-20T15:31:00Z"/>
                <w:lang w:eastAsia="fi-FI"/>
              </w:rPr>
            </w:pPr>
            <w:ins w:id="16" w:author="yuanyuan zhang/RF Performance Standard Research Lab/Engineer/Samsung Electronics" w:date="2021-07-20T15:31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41" w:rsidRDefault="00116841" w:rsidP="00A2272F">
            <w:pPr>
              <w:pStyle w:val="TAH"/>
              <w:rPr>
                <w:ins w:id="17" w:author="yuanyuan zhang/RF Performance Standard Research Lab/Engineer/Samsung Electronics" w:date="2021-07-20T15:31:00Z"/>
                <w:lang w:eastAsia="fi-FI"/>
              </w:rPr>
            </w:pPr>
            <w:ins w:id="18" w:author="yuanyuan zhang/RF Performance Standard Research Lab/Engineer/Samsung Electronics" w:date="2021-07-20T15:31:00Z">
              <w:r>
                <w:rPr>
                  <w:lang w:eastAsia="fi-FI"/>
                </w:rPr>
                <w:t>Uplink EN-DC</w:t>
              </w:r>
            </w:ins>
          </w:p>
          <w:p w:rsidR="00116841" w:rsidRDefault="00116841" w:rsidP="00A2272F">
            <w:pPr>
              <w:pStyle w:val="TAH"/>
              <w:rPr>
                <w:ins w:id="19" w:author="yuanyuan zhang/RF Performance Standard Research Lab/Engineer/Samsung Electronics" w:date="2021-07-20T15:31:00Z"/>
                <w:lang w:eastAsia="fi-FI"/>
              </w:rPr>
            </w:pPr>
            <w:ins w:id="20" w:author="yuanyuan zhang/RF Performance Standard Research Lab/Engineer/Samsung Electronics" w:date="2021-07-20T15:31:00Z">
              <w:r>
                <w:rPr>
                  <w:lang w:eastAsia="fi-FI"/>
                </w:rPr>
                <w:t>configuration</w:t>
              </w:r>
            </w:ins>
          </w:p>
          <w:p w:rsidR="00116841" w:rsidRDefault="00116841" w:rsidP="00A2272F">
            <w:pPr>
              <w:pStyle w:val="TAH"/>
              <w:rPr>
                <w:ins w:id="21" w:author="yuanyuan zhang/RF Performance Standard Research Lab/Engineer/Samsung Electronics" w:date="2021-07-20T15:31:00Z"/>
                <w:lang w:val="en-GB" w:eastAsia="fi-FI"/>
              </w:rPr>
            </w:pPr>
            <w:ins w:id="22" w:author="yuanyuan zhang/RF Performance Standard Research Lab/Engineer/Samsung Electronics" w:date="2021-07-20T15:31:00Z">
              <w:r>
                <w:rPr>
                  <w:lang w:eastAsia="fi-FI"/>
                </w:rPr>
                <w:t>(NOTE 1)</w:t>
              </w:r>
            </w:ins>
          </w:p>
        </w:tc>
      </w:tr>
      <w:tr w:rsidR="00116841" w:rsidTr="00A2272F">
        <w:trPr>
          <w:trHeight w:val="288"/>
          <w:jc w:val="center"/>
          <w:ins w:id="23" w:author="yuanyuan zhang/RF Performance Standard Research Lab/Engineer/Samsung Electronics" w:date="2021-07-20T15:31:00Z"/>
        </w:trPr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6841" w:rsidRDefault="00116841" w:rsidP="00A2272F">
            <w:pPr>
              <w:pStyle w:val="TAC"/>
              <w:rPr>
                <w:ins w:id="24" w:author="yuanyuan zhang/RF Performance Standard Research Lab/Engineer/Samsung Electronics" w:date="2021-07-20T15:31:00Z"/>
                <w:rFonts w:cs="Arial"/>
                <w:lang w:eastAsia="ja-JP"/>
              </w:rPr>
            </w:pPr>
            <w:ins w:id="25" w:author="yuanyuan zhang/RF Performance Standard Research Lab/Engineer/Samsung Electronics" w:date="2021-07-20T15:31:00Z">
              <w:r w:rsidRPr="001F11F5">
                <w:rPr>
                  <w:rFonts w:cs="Arial"/>
                  <w:lang w:eastAsia="ja-JP"/>
                </w:rPr>
                <w:t>DC_2A-46A_n2A</w:t>
              </w:r>
            </w:ins>
          </w:p>
          <w:p w:rsidR="00116841" w:rsidRDefault="00116841" w:rsidP="00A2272F">
            <w:pPr>
              <w:pStyle w:val="TAC"/>
              <w:rPr>
                <w:ins w:id="26" w:author="yuanyuan zhang/RF Performance Standard Research Lab/Engineer/Samsung Electronics" w:date="2021-07-20T15:31:00Z"/>
                <w:rFonts w:eastAsia="Yu Mincho" w:cs="Arial"/>
                <w:lang w:eastAsia="ja-JP"/>
              </w:rPr>
            </w:pPr>
            <w:ins w:id="27" w:author="yuanyuan zhang/RF Performance Standard Research Lab/Engineer/Samsung Electronics" w:date="2021-07-20T15:31:00Z">
              <w:r w:rsidRPr="001F11F5">
                <w:rPr>
                  <w:rFonts w:eastAsia="Yu Mincho" w:cs="Arial"/>
                  <w:lang w:eastAsia="ja-JP"/>
                </w:rPr>
                <w:t>DC_2A-46C_n2A</w:t>
              </w:r>
            </w:ins>
          </w:p>
          <w:p w:rsidR="00116841" w:rsidRDefault="00116841" w:rsidP="00A2272F">
            <w:pPr>
              <w:pStyle w:val="TAC"/>
              <w:rPr>
                <w:ins w:id="28" w:author="yuanyuan zhang/RF Performance Standard Research Lab/Engineer/Samsung Electronics" w:date="2021-07-20T15:31:00Z"/>
                <w:rFonts w:eastAsia="Yu Mincho" w:cs="Arial"/>
                <w:lang w:eastAsia="ja-JP"/>
              </w:rPr>
            </w:pPr>
            <w:ins w:id="29" w:author="yuanyuan zhang/RF Performance Standard Research Lab/Engineer/Samsung Electronics" w:date="2021-07-20T15:31:00Z">
              <w:r w:rsidRPr="001F11F5">
                <w:rPr>
                  <w:rFonts w:eastAsia="Yu Mincho" w:cs="Arial"/>
                  <w:lang w:eastAsia="ja-JP"/>
                </w:rPr>
                <w:t>DC_2A-46D_n2A</w:t>
              </w:r>
            </w:ins>
          </w:p>
          <w:p w:rsidR="00116841" w:rsidRPr="00EC0EF1" w:rsidRDefault="00116841" w:rsidP="00A2272F">
            <w:pPr>
              <w:pStyle w:val="TAC"/>
              <w:rPr>
                <w:ins w:id="30" w:author="yuanyuan zhang/RF Performance Standard Research Lab/Engineer/Samsung Electronics" w:date="2021-07-20T15:31:00Z"/>
                <w:rFonts w:eastAsia="Yu Mincho" w:cs="Arial"/>
                <w:lang w:eastAsia="ja-JP"/>
              </w:rPr>
            </w:pPr>
            <w:ins w:id="31" w:author="yuanyuan zhang/RF Performance Standard Research Lab/Engineer/Samsung Electronics" w:date="2021-07-20T15:31:00Z">
              <w:r w:rsidRPr="001F11F5">
                <w:rPr>
                  <w:rFonts w:eastAsia="Yu Mincho" w:cs="Arial"/>
                  <w:lang w:eastAsia="ja-JP"/>
                </w:rPr>
                <w:t>DC_2A-46E_n2A</w:t>
              </w:r>
            </w:ins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41" w:rsidRPr="00A306B3" w:rsidRDefault="00116841" w:rsidP="00A2272F">
            <w:pPr>
              <w:spacing w:after="0"/>
              <w:jc w:val="center"/>
              <w:rPr>
                <w:ins w:id="32" w:author="yuanyuan zhang/RF Performance Standard Research Lab/Engineer/Samsung Electronics" w:date="2021-07-20T15:31:00Z"/>
                <w:rFonts w:ascii="Arial" w:hAnsi="Arial"/>
                <w:sz w:val="18"/>
                <w:lang w:val="x-none" w:eastAsia="ja-JP"/>
              </w:rPr>
            </w:pPr>
            <w:ins w:id="33" w:author="yuanyuan zhang/RF Performance Standard Research Lab/Engineer/Samsung Electronics" w:date="2021-07-20T15:31:00Z">
              <w:r>
                <w:rPr>
                  <w:rFonts w:ascii="Arial" w:hAnsi="Arial"/>
                  <w:sz w:val="18"/>
                  <w:lang w:val="x-none" w:eastAsia="ja-JP"/>
                </w:rPr>
                <w:t>DC_2A_n2</w:t>
              </w:r>
              <w:r w:rsidRPr="00A306B3">
                <w:rPr>
                  <w:rFonts w:ascii="Arial" w:hAnsi="Arial"/>
                  <w:sz w:val="18"/>
                  <w:lang w:val="x-none" w:eastAsia="ja-JP"/>
                </w:rPr>
                <w:t>A</w:t>
              </w:r>
              <w:r w:rsidRPr="00A306B3">
                <w:rPr>
                  <w:rFonts w:ascii="Arial" w:hAnsi="Arial"/>
                  <w:sz w:val="18"/>
                  <w:vertAlign w:val="superscript"/>
                  <w:lang w:val="x-none" w:eastAsia="ja-JP"/>
                </w:rPr>
                <w:t>2</w:t>
              </w:r>
            </w:ins>
          </w:p>
          <w:p w:rsidR="00116841" w:rsidRPr="00BB66A6" w:rsidRDefault="00116841" w:rsidP="00A2272F">
            <w:pPr>
              <w:spacing w:after="0"/>
              <w:jc w:val="center"/>
              <w:rPr>
                <w:ins w:id="34" w:author="yuanyuan zhang/RF Performance Standard Research Lab/Engineer/Samsung Electronics" w:date="2021-07-20T15:3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116841" w:rsidTr="00A2272F">
        <w:trPr>
          <w:trHeight w:val="288"/>
          <w:jc w:val="center"/>
          <w:ins w:id="35" w:author="yuanyuan zhang/RF Performance Standard Research Lab/Engineer/Samsung Electronics" w:date="2021-07-20T15:31:00Z"/>
        </w:trPr>
        <w:tc>
          <w:tcPr>
            <w:tcW w:w="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6841" w:rsidRPr="00A306B3" w:rsidRDefault="00116841" w:rsidP="00A2272F">
            <w:pPr>
              <w:pStyle w:val="TAN"/>
              <w:rPr>
                <w:ins w:id="36" w:author="yuanyuan zhang/RF Performance Standard Research Lab/Engineer/Samsung Electronics" w:date="2021-07-20T15:31:00Z"/>
                <w:rFonts w:eastAsia="PMingLiU" w:cs="Arial"/>
                <w:lang w:eastAsia="zh-TW"/>
              </w:rPr>
            </w:pPr>
            <w:ins w:id="37" w:author="yuanyuan zhang/RF Performance Standard Research Lab/Engineer/Samsung Electronics" w:date="2021-07-20T15:31:00Z">
              <w:r w:rsidRPr="00EF5447">
                <w:rPr>
                  <w:rFonts w:eastAsia="PMingLiU"/>
                  <w:lang w:eastAsia="zh-TW"/>
                </w:rPr>
                <w:t>NOTE 2:</w:t>
              </w:r>
              <w:r w:rsidRPr="00EF5447">
                <w:tab/>
              </w:r>
              <w:r w:rsidRPr="00EF5447">
                <w:rPr>
                  <w:rFonts w:eastAsia="PMingLiU" w:cs="Arial"/>
                  <w:lang w:eastAsia="zh-TW"/>
                </w:rPr>
                <w:t>Only single switched UL is supported</w:t>
              </w:r>
            </w:ins>
          </w:p>
        </w:tc>
      </w:tr>
    </w:tbl>
    <w:p w:rsidR="00116841" w:rsidRDefault="00116841" w:rsidP="00116841">
      <w:pPr>
        <w:keepNext/>
        <w:keepLines/>
        <w:spacing w:before="120"/>
        <w:ind w:left="1134" w:hanging="1134"/>
        <w:outlineLvl w:val="2"/>
        <w:rPr>
          <w:ins w:id="38" w:author="yuanyuan zhang/RF Performance Standard Research Lab/Engineer/Samsung Electronics" w:date="2021-07-20T15:31:00Z"/>
          <w:rFonts w:ascii="Arial" w:hAnsi="Arial" w:cs="Arial"/>
          <w:sz w:val="28"/>
          <w:szCs w:val="28"/>
        </w:rPr>
      </w:pPr>
      <w:proofErr w:type="gramStart"/>
      <w:ins w:id="39" w:author="yuanyuan zhang/RF Performance Standard Research Lab/Engineer/Samsung Electronics" w:date="2021-07-20T15:31:00Z">
        <w:r>
          <w:rPr>
            <w:rFonts w:ascii="Arial" w:hAnsi="Arial" w:cs="Arial"/>
            <w:sz w:val="28"/>
            <w:szCs w:val="28"/>
          </w:rPr>
          <w:t>5.x.2</w:t>
        </w:r>
        <w:proofErr w:type="gramEnd"/>
        <w:r>
          <w:rPr>
            <w:rFonts w:ascii="Arial" w:hAnsi="Arial" w:cs="Arial"/>
            <w:sz w:val="28"/>
            <w:szCs w:val="28"/>
          </w:rPr>
          <w:tab/>
          <w:t>Co-existence studies</w:t>
        </w:r>
      </w:ins>
    </w:p>
    <w:p w:rsidR="00116841" w:rsidRDefault="00116841" w:rsidP="00116841">
      <w:pPr>
        <w:rPr>
          <w:ins w:id="40" w:author="yuanyuan zhang/RF Performance Standard Research Lab/Engineer/Samsung Electronics" w:date="2021-07-20T15:31:00Z"/>
          <w:lang w:eastAsia="zh-CN"/>
        </w:rPr>
      </w:pPr>
      <w:ins w:id="41" w:author="yuanyuan zhang/RF Performance Standard Research Lab/Engineer/Samsung Electronics" w:date="2021-07-20T15:31:00Z">
        <w:r>
          <w:rPr>
            <w:lang w:eastAsia="zh-CN"/>
          </w:rPr>
          <w:t>For UL DC_2A_n2A, there is no need to study IMD for only single switch UL is supported.</w:t>
        </w:r>
      </w:ins>
    </w:p>
    <w:p w:rsidR="00116841" w:rsidRDefault="00116841" w:rsidP="00116841">
      <w:pPr>
        <w:keepNext/>
        <w:keepLines/>
        <w:spacing w:before="120"/>
        <w:ind w:left="1134" w:hanging="1134"/>
        <w:outlineLvl w:val="2"/>
        <w:rPr>
          <w:ins w:id="42" w:author="yuanyuan zhang/RF Performance Standard Research Lab/Engineer/Samsung Electronics" w:date="2021-07-20T15:31:00Z"/>
          <w:rFonts w:ascii="Arial" w:hAnsi="Arial" w:cs="Arial"/>
          <w:sz w:val="28"/>
          <w:szCs w:val="28"/>
        </w:rPr>
      </w:pPr>
      <w:proofErr w:type="gramStart"/>
      <w:ins w:id="43" w:author="yuanyuan zhang/RF Performance Standard Research Lab/Engineer/Samsung Electronics" w:date="2021-07-20T15:31:00Z">
        <w:r>
          <w:rPr>
            <w:rFonts w:ascii="Arial" w:hAnsi="Arial" w:cs="Arial"/>
            <w:sz w:val="28"/>
            <w:szCs w:val="28"/>
          </w:rPr>
          <w:t>5.x.3</w:t>
        </w:r>
        <w:proofErr w:type="gramEnd"/>
        <w:r>
          <w:rPr>
            <w:rFonts w:ascii="Arial" w:hAnsi="Arial" w:cs="Arial"/>
            <w:sz w:val="28"/>
            <w:szCs w:val="28"/>
          </w:rPr>
          <w:tab/>
          <w:t>∆TIB and ∆RIB values</w:t>
        </w:r>
      </w:ins>
    </w:p>
    <w:p w:rsidR="00116841" w:rsidRDefault="00116841" w:rsidP="00116841">
      <w:pPr>
        <w:rPr>
          <w:ins w:id="44" w:author="yuanyuan zhang/RF Performance Standard Research Lab/Engineer/Samsung Electronics" w:date="2021-07-20T15:31:00Z"/>
          <w:lang w:eastAsia="ja-JP"/>
        </w:rPr>
      </w:pPr>
      <w:ins w:id="45" w:author="yuanyuan zhang/RF Performance Standard Research Lab/Engineer/Samsung Electronics" w:date="2021-07-20T15:31:00Z">
        <w:r>
          <w:rPr>
            <w:lang w:eastAsia="ja-JP"/>
          </w:rPr>
          <w:t xml:space="preserve">For DC_2-46_n2, the </w:t>
        </w:r>
        <w:r>
          <w:rPr>
            <w:lang w:eastAsia="ja-JP"/>
          </w:rPr>
          <w:sym w:font="Symbol" w:char="F044"/>
        </w:r>
        <w:proofErr w:type="spellStart"/>
        <w:r>
          <w:rPr>
            <w:lang w:eastAsia="ja-JP"/>
          </w:rPr>
          <w:t>T</w:t>
        </w:r>
        <w:r w:rsidRPr="00BB66A6">
          <w:rPr>
            <w:lang w:eastAsia="ja-JP"/>
          </w:rPr>
          <w:t>IB,c</w:t>
        </w:r>
        <w:proofErr w:type="spellEnd"/>
        <w:r>
          <w:rPr>
            <w:lang w:eastAsia="ja-JP"/>
          </w:rPr>
          <w:t xml:space="preserve"> and </w:t>
        </w:r>
        <w:r>
          <w:rPr>
            <w:lang w:eastAsia="ja-JP"/>
          </w:rPr>
          <w:sym w:font="Symbol" w:char="F044"/>
        </w:r>
        <w:proofErr w:type="spellStart"/>
        <w:r>
          <w:rPr>
            <w:lang w:eastAsia="ja-JP"/>
          </w:rPr>
          <w:t>R</w:t>
        </w:r>
        <w:r w:rsidRPr="00BB66A6">
          <w:rPr>
            <w:lang w:eastAsia="ja-JP"/>
          </w:rPr>
          <w:t>IB,c</w:t>
        </w:r>
        <w:proofErr w:type="spellEnd"/>
        <w:r>
          <w:rPr>
            <w:lang w:eastAsia="ja-JP"/>
          </w:rPr>
          <w:t xml:space="preserve"> values are reused from CA_2-46 shown below.</w:t>
        </w:r>
      </w:ins>
    </w:p>
    <w:p w:rsidR="00116841" w:rsidRPr="00BB66A6" w:rsidRDefault="00116841" w:rsidP="00116841">
      <w:pPr>
        <w:keepNext/>
        <w:keepLines/>
        <w:spacing w:before="60"/>
        <w:jc w:val="center"/>
        <w:rPr>
          <w:ins w:id="46" w:author="yuanyuan zhang/RF Performance Standard Research Lab/Engineer/Samsung Electronics" w:date="2021-07-20T15:31:00Z"/>
          <w:rFonts w:ascii="Arial" w:hAnsi="Arial"/>
          <w:b/>
        </w:rPr>
      </w:pPr>
      <w:ins w:id="47" w:author="yuanyuan zhang/RF Performance Standard Research Lab/Engineer/Samsung Electronics" w:date="2021-07-20T15:31:00Z">
        <w:r>
          <w:rPr>
            <w:rFonts w:ascii="Arial" w:hAnsi="Arial"/>
            <w:b/>
          </w:rPr>
          <w:t>Table 5.x.3</w:t>
        </w:r>
        <w:r w:rsidRPr="00BB66A6">
          <w:rPr>
            <w:rFonts w:ascii="Arial" w:hAnsi="Arial"/>
            <w:b/>
          </w:rPr>
          <w:t xml:space="preserve">-1: </w:t>
        </w:r>
        <w:proofErr w:type="spellStart"/>
        <w:r w:rsidRPr="00454695">
          <w:rPr>
            <w:rFonts w:ascii="Arial" w:hAnsi="Arial"/>
            <w:b/>
          </w:rPr>
          <w:t>ΔTIB</w:t>
        </w:r>
        <w:proofErr w:type="gramStart"/>
        <w:r w:rsidRPr="00454695">
          <w:rPr>
            <w:rFonts w:ascii="Arial" w:hAnsi="Arial"/>
            <w:b/>
          </w:rPr>
          <w:t>,c</w:t>
        </w:r>
        <w:proofErr w:type="spellEnd"/>
        <w:proofErr w:type="gramEnd"/>
        <w:r w:rsidRPr="00454695">
          <w:rPr>
            <w:rFonts w:ascii="Arial" w:hAnsi="Arial"/>
            <w:b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116841" w:rsidTr="00A2272F">
        <w:trPr>
          <w:tblHeader/>
          <w:jc w:val="center"/>
          <w:ins w:id="48" w:author="yuanyuan zhang/RF Performance Standard Research Lab/Engineer/Samsung Electronics" w:date="2021-07-20T15:3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41" w:rsidRDefault="00116841" w:rsidP="00A2272F">
            <w:pPr>
              <w:pStyle w:val="TAH"/>
              <w:rPr>
                <w:ins w:id="49" w:author="yuanyuan zhang/RF Performance Standard Research Lab/Engineer/Samsung Electronics" w:date="2021-07-20T15:31:00Z"/>
              </w:rPr>
            </w:pPr>
            <w:ins w:id="50" w:author="yuanyuan zhang/RF Performance Standard Research Lab/Engineer/Samsung Electronics" w:date="2021-07-20T15:31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41" w:rsidRDefault="00116841" w:rsidP="00A2272F">
            <w:pPr>
              <w:pStyle w:val="TAH"/>
              <w:rPr>
                <w:ins w:id="51" w:author="yuanyuan zhang/RF Performance Standard Research Lab/Engineer/Samsung Electronics" w:date="2021-07-20T15:31:00Z"/>
              </w:rPr>
            </w:pPr>
            <w:ins w:id="52" w:author="yuanyuan zhang/RF Performance Standard Research Lab/Engineer/Samsung Electronics" w:date="2021-07-20T15:31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41" w:rsidRDefault="00116841" w:rsidP="00A2272F">
            <w:pPr>
              <w:pStyle w:val="TAH"/>
              <w:rPr>
                <w:ins w:id="53" w:author="yuanyuan zhang/RF Performance Standard Research Lab/Engineer/Samsung Electronics" w:date="2021-07-20T15:31:00Z"/>
              </w:rPr>
            </w:pPr>
            <w:proofErr w:type="spellStart"/>
            <w:ins w:id="54" w:author="yuanyuan zhang/RF Performance Standard Research Lab/Engineer/Samsung Electronics" w:date="2021-07-20T15:31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116841" w:rsidTr="00A2272F">
        <w:trPr>
          <w:jc w:val="center"/>
          <w:ins w:id="55" w:author="yuanyuan zhang/RF Performance Standard Research Lab/Engineer/Samsung Electronics" w:date="2021-07-20T15:31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41" w:rsidRDefault="00116841" w:rsidP="00A2272F">
            <w:pPr>
              <w:keepNext/>
              <w:keepLines/>
              <w:jc w:val="center"/>
              <w:rPr>
                <w:ins w:id="56" w:author="yuanyuan zhang/RF Performance Standard Research Lab/Engineer/Samsung Electronics" w:date="2021-07-20T15:31:00Z"/>
                <w:rFonts w:ascii="Arial" w:hAnsi="Arial" w:cs="Arial"/>
                <w:sz w:val="18"/>
                <w:lang w:eastAsia="ja-JP"/>
              </w:rPr>
            </w:pPr>
            <w:ins w:id="57" w:author="yuanyuan zhang/RF Performance Standard Research Lab/Engineer/Samsung Electronics" w:date="2021-07-20T15:31:00Z">
              <w:r>
                <w:rPr>
                  <w:rFonts w:ascii="Arial" w:hAnsi="Arial" w:cs="Arial"/>
                  <w:sz w:val="18"/>
                </w:rPr>
                <w:t>DC_2-46</w:t>
              </w:r>
              <w:r>
                <w:rPr>
                  <w:rFonts w:ascii="Arial" w:hAnsi="Arial" w:cs="Arial"/>
                  <w:sz w:val="18"/>
                  <w:lang w:eastAsia="ja-JP"/>
                </w:rPr>
                <w:t>_n2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41" w:rsidRDefault="00116841" w:rsidP="00A2272F">
            <w:pPr>
              <w:keepNext/>
              <w:keepLines/>
              <w:jc w:val="center"/>
              <w:rPr>
                <w:ins w:id="58" w:author="yuanyuan zhang/RF Performance Standard Research Lab/Engineer/Samsung Electronics" w:date="2021-07-20T15:31:00Z"/>
                <w:rFonts w:ascii="Arial" w:hAnsi="Arial" w:cs="Arial"/>
                <w:sz w:val="18"/>
                <w:lang w:eastAsia="ja-JP"/>
              </w:rPr>
            </w:pPr>
            <w:ins w:id="59" w:author="yuanyuan zhang/RF Performance Standard Research Lab/Engineer/Samsung Electronics" w:date="2021-07-20T15:31:00Z">
              <w:r>
                <w:rPr>
                  <w:rFonts w:ascii="Arial" w:hAnsi="Arial" w:cs="Arial"/>
                  <w:sz w:val="18"/>
                  <w:lang w:eastAsia="ja-JP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841" w:rsidRDefault="00116841" w:rsidP="00A2272F">
            <w:pPr>
              <w:keepNext/>
              <w:keepLines/>
              <w:jc w:val="center"/>
              <w:rPr>
                <w:ins w:id="60" w:author="yuanyuan zhang/RF Performance Standard Research Lab/Engineer/Samsung Electronics" w:date="2021-07-20T15:31:00Z"/>
                <w:rFonts w:ascii="Arial" w:hAnsi="Arial" w:cs="Arial"/>
                <w:sz w:val="18"/>
                <w:lang w:eastAsia="zh-CN"/>
              </w:rPr>
            </w:pPr>
            <w:ins w:id="61" w:author="yuanyuan zhang/RF Performance Standard Research Lab/Engineer/Samsung Electronics" w:date="2021-07-20T15:31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  <w:tr w:rsidR="00116841" w:rsidTr="00A2272F">
        <w:trPr>
          <w:jc w:val="center"/>
          <w:ins w:id="62" w:author="yuanyuan zhang/RF Performance Standard Research Lab/Engineer/Samsung Electronics" w:date="2021-07-20T15:3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841" w:rsidRDefault="00116841" w:rsidP="00A2272F">
            <w:pPr>
              <w:keepNext/>
              <w:keepLines/>
              <w:jc w:val="center"/>
              <w:rPr>
                <w:ins w:id="63" w:author="yuanyuan zhang/RF Performance Standard Research Lab/Engineer/Samsung Electronics" w:date="2021-07-20T15:31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841" w:rsidRDefault="00116841" w:rsidP="00A2272F">
            <w:pPr>
              <w:keepNext/>
              <w:keepLines/>
              <w:jc w:val="center"/>
              <w:rPr>
                <w:ins w:id="64" w:author="yuanyuan zhang/RF Performance Standard Research Lab/Engineer/Samsung Electronics" w:date="2021-07-20T15:31:00Z"/>
                <w:rFonts w:ascii="Arial" w:hAnsi="Arial" w:cs="Arial"/>
                <w:sz w:val="18"/>
                <w:lang w:eastAsia="zh-CN"/>
              </w:rPr>
            </w:pPr>
            <w:ins w:id="65" w:author="yuanyuan zhang/RF Performance Standard Research Lab/Engineer/Samsung Electronics" w:date="2021-07-20T15:31:00Z">
              <w:r>
                <w:rPr>
                  <w:rFonts w:ascii="Arial" w:hAnsi="Arial" w:cs="Arial"/>
                  <w:sz w:val="18"/>
                  <w:lang w:eastAsia="zh-CN"/>
                </w:rPr>
                <w:t>46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841" w:rsidRDefault="00116841" w:rsidP="00A2272F">
            <w:pPr>
              <w:keepNext/>
              <w:keepLines/>
              <w:jc w:val="center"/>
              <w:rPr>
                <w:ins w:id="66" w:author="yuanyuan zhang/RF Performance Standard Research Lab/Engineer/Samsung Electronics" w:date="2021-07-20T15:31:00Z"/>
                <w:rFonts w:ascii="Arial" w:hAnsi="Arial" w:cs="Arial"/>
                <w:sz w:val="18"/>
                <w:lang w:eastAsia="zh-CN"/>
              </w:rPr>
            </w:pPr>
            <w:ins w:id="67" w:author="yuanyuan zhang/RF Performance Standard Research Lab/Engineer/Samsung Electronics" w:date="2021-07-20T15:31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  <w:tr w:rsidR="00116841" w:rsidTr="00A2272F">
        <w:trPr>
          <w:jc w:val="center"/>
          <w:ins w:id="68" w:author="yuanyuan zhang/RF Performance Standard Research Lab/Engineer/Samsung Electronics" w:date="2021-07-20T15:3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41" w:rsidRDefault="00116841" w:rsidP="00A2272F">
            <w:pPr>
              <w:spacing w:after="0"/>
              <w:rPr>
                <w:ins w:id="69" w:author="yuanyuan zhang/RF Performance Standard Research Lab/Engineer/Samsung Electronics" w:date="2021-07-20T15:3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41" w:rsidRDefault="00116841" w:rsidP="00A2272F">
            <w:pPr>
              <w:keepNext/>
              <w:keepLines/>
              <w:jc w:val="center"/>
              <w:rPr>
                <w:ins w:id="70" w:author="yuanyuan zhang/RF Performance Standard Research Lab/Engineer/Samsung Electronics" w:date="2021-07-20T15:31:00Z"/>
                <w:rFonts w:ascii="Arial" w:hAnsi="Arial" w:cs="Arial"/>
                <w:sz w:val="18"/>
                <w:lang w:eastAsia="ja-JP"/>
              </w:rPr>
            </w:pPr>
            <w:ins w:id="71" w:author="yuanyuan zhang/RF Performance Standard Research Lab/Engineer/Samsung Electronics" w:date="2021-07-20T15:31:00Z">
              <w:r>
                <w:rPr>
                  <w:rFonts w:ascii="Arial" w:hAnsi="Arial" w:cs="Arial"/>
                  <w:sz w:val="18"/>
                  <w:lang w:eastAsia="ja-JP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841" w:rsidRDefault="00116841" w:rsidP="00A2272F">
            <w:pPr>
              <w:keepNext/>
              <w:keepLines/>
              <w:jc w:val="center"/>
              <w:rPr>
                <w:ins w:id="72" w:author="yuanyuan zhang/RF Performance Standard Research Lab/Engineer/Samsung Electronics" w:date="2021-07-20T15:31:00Z"/>
                <w:rFonts w:ascii="Arial" w:hAnsi="Arial" w:cs="Arial"/>
                <w:sz w:val="18"/>
                <w:vertAlign w:val="superscript"/>
                <w:lang w:eastAsia="zh-CN"/>
              </w:rPr>
            </w:pPr>
            <w:ins w:id="73" w:author="yuanyuan zhang/RF Performance Standard Research Lab/Engineer/Samsung Electronics" w:date="2021-07-20T15:31:00Z">
              <w:r w:rsidRPr="0074003A"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</w:tbl>
    <w:p w:rsidR="00116841" w:rsidRDefault="00116841" w:rsidP="00116841">
      <w:pPr>
        <w:rPr>
          <w:ins w:id="74" w:author="yuanyuan zhang/RF Performance Standard Research Lab/Engineer/Samsung Electronics" w:date="2021-07-20T15:31:00Z"/>
          <w:rFonts w:eastAsia="MS Mincho"/>
        </w:rPr>
      </w:pPr>
    </w:p>
    <w:p w:rsidR="00116841" w:rsidRPr="00454695" w:rsidRDefault="00116841" w:rsidP="00116841">
      <w:pPr>
        <w:keepNext/>
        <w:keepLines/>
        <w:spacing w:before="60"/>
        <w:jc w:val="center"/>
        <w:rPr>
          <w:ins w:id="75" w:author="yuanyuan zhang/RF Performance Standard Research Lab/Engineer/Samsung Electronics" w:date="2021-07-20T15:31:00Z"/>
          <w:b/>
        </w:rPr>
      </w:pPr>
      <w:ins w:id="76" w:author="yuanyuan zhang/RF Performance Standard Research Lab/Engineer/Samsung Electronics" w:date="2021-07-20T15:31:00Z">
        <w:r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  <w:lang w:eastAsia="ja-JP"/>
          </w:rPr>
          <w:t>5.x</w:t>
        </w:r>
        <w:r>
          <w:rPr>
            <w:rFonts w:ascii="Arial" w:hAnsi="Arial"/>
            <w:b/>
          </w:rPr>
          <w:t>.3-2: ΔR</w:t>
        </w:r>
        <w:r>
          <w:rPr>
            <w:rFonts w:ascii="Arial" w:hAnsi="Arial"/>
            <w:b/>
            <w:vertAlign w:val="subscript"/>
          </w:rPr>
          <w:t>IB</w:t>
        </w:r>
        <w:r>
          <w:rPr>
            <w:rFonts w:ascii="Arial" w:hAnsi="Arial"/>
            <w:b/>
          </w:rPr>
          <w:t xml:space="preserve"> </w:t>
        </w:r>
        <w:r w:rsidRPr="00454695">
          <w:rPr>
            <w:rFonts w:ascii="Arial" w:hAnsi="Arial"/>
            <w:b/>
          </w:rPr>
          <w:t>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116841" w:rsidTr="00A2272F">
        <w:trPr>
          <w:trHeight w:val="467"/>
          <w:tblHeader/>
          <w:jc w:val="center"/>
          <w:ins w:id="77" w:author="yuanyuan zhang/RF Performance Standard Research Lab/Engineer/Samsung Electronics" w:date="2021-07-20T15:3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41" w:rsidRDefault="00116841" w:rsidP="00A2272F">
            <w:pPr>
              <w:pStyle w:val="TAH"/>
              <w:rPr>
                <w:ins w:id="78" w:author="yuanyuan zhang/RF Performance Standard Research Lab/Engineer/Samsung Electronics" w:date="2021-07-20T15:31:00Z"/>
              </w:rPr>
            </w:pPr>
            <w:ins w:id="79" w:author="yuanyuan zhang/RF Performance Standard Research Lab/Engineer/Samsung Electronics" w:date="2021-07-20T15:31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41" w:rsidRDefault="00116841" w:rsidP="00A2272F">
            <w:pPr>
              <w:pStyle w:val="TAH"/>
              <w:rPr>
                <w:ins w:id="80" w:author="yuanyuan zhang/RF Performance Standard Research Lab/Engineer/Samsung Electronics" w:date="2021-07-20T15:31:00Z"/>
              </w:rPr>
            </w:pPr>
            <w:ins w:id="81" w:author="yuanyuan zhang/RF Performance Standard Research Lab/Engineer/Samsung Electronics" w:date="2021-07-20T15:31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41" w:rsidRDefault="00116841" w:rsidP="00A2272F">
            <w:pPr>
              <w:pStyle w:val="TAH"/>
              <w:rPr>
                <w:ins w:id="82" w:author="yuanyuan zhang/RF Performance Standard Research Lab/Engineer/Samsung Electronics" w:date="2021-07-20T15:31:00Z"/>
              </w:rPr>
            </w:pPr>
            <w:ins w:id="83" w:author="yuanyuan zhang/RF Performance Standard Research Lab/Engineer/Samsung Electronics" w:date="2021-07-20T15:31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116841" w:rsidTr="00A2272F">
        <w:trPr>
          <w:jc w:val="center"/>
          <w:ins w:id="84" w:author="yuanyuan zhang/RF Performance Standard Research Lab/Engineer/Samsung Electronics" w:date="2021-07-20T15:31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41" w:rsidRDefault="00116841" w:rsidP="00A2272F">
            <w:pPr>
              <w:keepNext/>
              <w:keepLines/>
              <w:jc w:val="center"/>
              <w:rPr>
                <w:ins w:id="85" w:author="yuanyuan zhang/RF Performance Standard Research Lab/Engineer/Samsung Electronics" w:date="2021-07-20T15:31:00Z"/>
                <w:rFonts w:ascii="Arial" w:hAnsi="Arial" w:cs="Arial"/>
                <w:sz w:val="18"/>
                <w:lang w:eastAsia="ja-JP"/>
              </w:rPr>
            </w:pPr>
            <w:ins w:id="86" w:author="yuanyuan zhang/RF Performance Standard Research Lab/Engineer/Samsung Electronics" w:date="2021-07-20T15:31:00Z">
              <w:r>
                <w:rPr>
                  <w:rFonts w:ascii="Arial" w:hAnsi="Arial" w:cs="Arial"/>
                  <w:sz w:val="18"/>
                </w:rPr>
                <w:t>DC_2-46</w:t>
              </w:r>
              <w:r>
                <w:rPr>
                  <w:rFonts w:ascii="Arial" w:hAnsi="Arial" w:cs="Arial"/>
                  <w:sz w:val="18"/>
                  <w:lang w:eastAsia="ja-JP"/>
                </w:rPr>
                <w:t>_n2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41" w:rsidRDefault="00116841" w:rsidP="00A2272F">
            <w:pPr>
              <w:keepNext/>
              <w:keepLines/>
              <w:jc w:val="center"/>
              <w:rPr>
                <w:ins w:id="87" w:author="yuanyuan zhang/RF Performance Standard Research Lab/Engineer/Samsung Electronics" w:date="2021-07-20T15:31:00Z"/>
                <w:rFonts w:ascii="Arial" w:hAnsi="Arial" w:cs="Arial"/>
                <w:sz w:val="18"/>
                <w:lang w:eastAsia="ja-JP"/>
              </w:rPr>
            </w:pPr>
            <w:ins w:id="88" w:author="yuanyuan zhang/RF Performance Standard Research Lab/Engineer/Samsung Electronics" w:date="2021-07-20T15:31:00Z">
              <w:r>
                <w:rPr>
                  <w:rFonts w:ascii="Arial" w:hAnsi="Arial" w:cs="Arial"/>
                  <w:sz w:val="18"/>
                  <w:lang w:eastAsia="ja-JP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41" w:rsidRDefault="00116841" w:rsidP="00A2272F">
            <w:pPr>
              <w:keepNext/>
              <w:keepLines/>
              <w:jc w:val="center"/>
              <w:rPr>
                <w:ins w:id="89" w:author="yuanyuan zhang/RF Performance Standard Research Lab/Engineer/Samsung Electronics" w:date="2021-07-20T15:31:00Z"/>
                <w:rFonts w:ascii="Arial" w:hAnsi="Arial" w:cs="Arial"/>
                <w:sz w:val="18"/>
                <w:lang w:eastAsia="zh-CN"/>
              </w:rPr>
            </w:pPr>
            <w:ins w:id="90" w:author="yuanyuan zhang/RF Performance Standard Research Lab/Engineer/Samsung Electronics" w:date="2021-07-20T15:31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  <w:tr w:rsidR="00116841" w:rsidTr="00A2272F">
        <w:trPr>
          <w:jc w:val="center"/>
          <w:ins w:id="91" w:author="yuanyuan zhang/RF Performance Standard Research Lab/Engineer/Samsung Electronics" w:date="2021-07-20T15:3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841" w:rsidRDefault="00116841" w:rsidP="00A2272F">
            <w:pPr>
              <w:keepNext/>
              <w:keepLines/>
              <w:jc w:val="center"/>
              <w:rPr>
                <w:ins w:id="92" w:author="yuanyuan zhang/RF Performance Standard Research Lab/Engineer/Samsung Electronics" w:date="2021-07-20T15:31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841" w:rsidRDefault="00116841" w:rsidP="00A2272F">
            <w:pPr>
              <w:keepNext/>
              <w:keepLines/>
              <w:jc w:val="center"/>
              <w:rPr>
                <w:ins w:id="93" w:author="yuanyuan zhang/RF Performance Standard Research Lab/Engineer/Samsung Electronics" w:date="2021-07-20T15:31:00Z"/>
                <w:rFonts w:ascii="Arial" w:hAnsi="Arial" w:cs="Arial"/>
                <w:sz w:val="18"/>
                <w:lang w:eastAsia="zh-CN"/>
              </w:rPr>
            </w:pPr>
            <w:ins w:id="94" w:author="yuanyuan zhang/RF Performance Standard Research Lab/Engineer/Samsung Electronics" w:date="2021-07-20T15:31:00Z">
              <w:r>
                <w:rPr>
                  <w:rFonts w:ascii="Arial" w:hAnsi="Arial" w:cs="Arial"/>
                  <w:sz w:val="18"/>
                  <w:lang w:eastAsia="zh-CN"/>
                </w:rPr>
                <w:t>46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41" w:rsidRDefault="00116841" w:rsidP="00A2272F">
            <w:pPr>
              <w:keepNext/>
              <w:keepLines/>
              <w:jc w:val="center"/>
              <w:rPr>
                <w:ins w:id="95" w:author="yuanyuan zhang/RF Performance Standard Research Lab/Engineer/Samsung Electronics" w:date="2021-07-20T15:31:00Z"/>
                <w:rFonts w:ascii="Arial" w:hAnsi="Arial" w:cs="Arial"/>
                <w:sz w:val="18"/>
                <w:lang w:eastAsia="zh-CN"/>
              </w:rPr>
            </w:pPr>
            <w:ins w:id="96" w:author="yuanyuan zhang/RF Performance Standard Research Lab/Engineer/Samsung Electronics" w:date="2021-07-20T15:31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  <w:tr w:rsidR="00116841" w:rsidTr="00A2272F">
        <w:trPr>
          <w:jc w:val="center"/>
          <w:ins w:id="97" w:author="yuanyuan zhang/RF Performance Standard Research Lab/Engineer/Samsung Electronics" w:date="2021-07-20T15:3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41" w:rsidRDefault="00116841" w:rsidP="00A2272F">
            <w:pPr>
              <w:spacing w:after="0"/>
              <w:rPr>
                <w:ins w:id="98" w:author="yuanyuan zhang/RF Performance Standard Research Lab/Engineer/Samsung Electronics" w:date="2021-07-20T15:3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41" w:rsidRDefault="00116841" w:rsidP="00A2272F">
            <w:pPr>
              <w:keepNext/>
              <w:keepLines/>
              <w:jc w:val="center"/>
              <w:rPr>
                <w:ins w:id="99" w:author="yuanyuan zhang/RF Performance Standard Research Lab/Engineer/Samsung Electronics" w:date="2021-07-20T15:31:00Z"/>
                <w:rFonts w:ascii="Arial" w:hAnsi="Arial" w:cs="Arial"/>
                <w:sz w:val="18"/>
                <w:lang w:eastAsia="ja-JP"/>
              </w:rPr>
            </w:pPr>
            <w:ins w:id="100" w:author="yuanyuan zhang/RF Performance Standard Research Lab/Engineer/Samsung Electronics" w:date="2021-07-20T15:31:00Z">
              <w:r>
                <w:rPr>
                  <w:rFonts w:ascii="Arial" w:hAnsi="Arial" w:cs="Arial"/>
                  <w:sz w:val="18"/>
                  <w:lang w:eastAsia="ja-JP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41" w:rsidRDefault="00116841" w:rsidP="00A2272F">
            <w:pPr>
              <w:keepNext/>
              <w:keepLines/>
              <w:jc w:val="center"/>
              <w:rPr>
                <w:ins w:id="101" w:author="yuanyuan zhang/RF Performance Standard Research Lab/Engineer/Samsung Electronics" w:date="2021-07-20T15:31:00Z"/>
                <w:rFonts w:ascii="Arial" w:hAnsi="Arial" w:cs="Arial"/>
                <w:sz w:val="18"/>
                <w:vertAlign w:val="superscript"/>
                <w:lang w:eastAsia="zh-CN"/>
              </w:rPr>
            </w:pPr>
            <w:ins w:id="102" w:author="yuanyuan zhang/RF Performance Standard Research Lab/Engineer/Samsung Electronics" w:date="2021-07-20T15:31:00Z">
              <w:r w:rsidRPr="0074003A"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</w:tbl>
    <w:p w:rsidR="00116841" w:rsidRPr="003A2A70" w:rsidRDefault="00116841" w:rsidP="00116841">
      <w:pPr>
        <w:rPr>
          <w:ins w:id="103" w:author="yuanyuan zhang/RF Performance Standard Research Lab/Engineer/Samsung Electronics" w:date="2021-07-20T15:31:00Z"/>
          <w:rFonts w:eastAsiaTheme="minorEastAsia"/>
          <w:lang w:eastAsia="zh-CN"/>
        </w:rPr>
      </w:pPr>
    </w:p>
    <w:p w:rsidR="00116841" w:rsidRDefault="00116841" w:rsidP="00116841">
      <w:pPr>
        <w:keepNext/>
        <w:keepLines/>
        <w:spacing w:before="120"/>
        <w:ind w:left="1134" w:hanging="1134"/>
        <w:outlineLvl w:val="2"/>
        <w:rPr>
          <w:ins w:id="104" w:author="yuanyuan zhang/RF Performance Standard Research Lab/Engineer/Samsung Electronics" w:date="2021-07-20T15:31:00Z"/>
          <w:rFonts w:ascii="Arial" w:hAnsi="Arial" w:cs="Arial"/>
          <w:sz w:val="28"/>
          <w:szCs w:val="28"/>
        </w:rPr>
      </w:pPr>
      <w:proofErr w:type="gramStart"/>
      <w:ins w:id="105" w:author="yuanyuan zhang/RF Performance Standard Research Lab/Engineer/Samsung Electronics" w:date="2021-07-20T15:31:00Z">
        <w:r>
          <w:rPr>
            <w:rFonts w:ascii="Arial" w:hAnsi="Arial" w:cs="Arial"/>
            <w:sz w:val="28"/>
            <w:szCs w:val="28"/>
          </w:rPr>
          <w:t>5.x.4</w:t>
        </w:r>
        <w:proofErr w:type="gramEnd"/>
        <w:r>
          <w:rPr>
            <w:rFonts w:ascii="Arial" w:hAnsi="Arial" w:cs="Arial"/>
            <w:sz w:val="28"/>
            <w:szCs w:val="28"/>
          </w:rPr>
          <w:tab/>
          <w:t>REFSENS requirements</w:t>
        </w:r>
      </w:ins>
    </w:p>
    <w:p w:rsidR="00116841" w:rsidRPr="00933426" w:rsidRDefault="00116841" w:rsidP="00116841">
      <w:pPr>
        <w:rPr>
          <w:ins w:id="106" w:author="yuanyuan zhang/RF Performance Standard Research Lab/Engineer/Samsung Electronics" w:date="2021-07-20T15:31:00Z"/>
          <w:b/>
          <w:color w:val="FF0000"/>
          <w:sz w:val="36"/>
          <w:lang w:val="en-US"/>
        </w:rPr>
      </w:pPr>
      <w:ins w:id="107" w:author="yuanyuan zhang/RF Performance Standard Research Lab/Engineer/Samsung Electronics" w:date="2021-07-20T15:31:00Z">
        <w:r w:rsidRPr="00A056F1">
          <w:t xml:space="preserve">Based on 5.x.2 discussion above, REFSENS exceptions are </w:t>
        </w:r>
        <w:r>
          <w:t>not specified.</w:t>
        </w:r>
      </w:ins>
    </w:p>
    <w:p w:rsidR="00116841" w:rsidRDefault="00116841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108" w:name="_Toc523749803"/>
      <w:bookmarkStart w:id="109" w:name="_Toc523750868"/>
      <w:bookmarkStart w:id="110" w:name="_Toc527979881"/>
      <w:bookmarkStart w:id="111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108"/>
    <w:bookmarkEnd w:id="109"/>
    <w:bookmarkEnd w:id="110"/>
    <w:bookmarkEnd w:id="111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AA1CFD">
      <w:footerReference w:type="default" r:id="rId7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0A34" w:rsidRDefault="006B0A34" w:rsidP="00BF6E68">
      <w:pPr>
        <w:spacing w:after="0"/>
      </w:pPr>
      <w:r>
        <w:separator/>
      </w:r>
    </w:p>
  </w:endnote>
  <w:endnote w:type="continuationSeparator" w:id="0">
    <w:p w:rsidR="006B0A34" w:rsidRDefault="006B0A34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5D254B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5D254B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5D254B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0A34" w:rsidRDefault="006B0A34" w:rsidP="00BF6E68">
      <w:pPr>
        <w:spacing w:after="0"/>
      </w:pPr>
      <w:r>
        <w:separator/>
      </w:r>
    </w:p>
  </w:footnote>
  <w:footnote w:type="continuationSeparator" w:id="0">
    <w:p w:rsidR="006B0A34" w:rsidRDefault="006B0A34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110451"/>
    <w:rsid w:val="00116841"/>
    <w:rsid w:val="001455C4"/>
    <w:rsid w:val="0015767F"/>
    <w:rsid w:val="001F11F5"/>
    <w:rsid w:val="002A4C94"/>
    <w:rsid w:val="00366B38"/>
    <w:rsid w:val="00393587"/>
    <w:rsid w:val="003A2A70"/>
    <w:rsid w:val="00421439"/>
    <w:rsid w:val="00454695"/>
    <w:rsid w:val="00463633"/>
    <w:rsid w:val="00481323"/>
    <w:rsid w:val="00527871"/>
    <w:rsid w:val="005847A6"/>
    <w:rsid w:val="005B6C71"/>
    <w:rsid w:val="005D254B"/>
    <w:rsid w:val="006B0A34"/>
    <w:rsid w:val="0074003A"/>
    <w:rsid w:val="00747512"/>
    <w:rsid w:val="007A71E1"/>
    <w:rsid w:val="007B1DBB"/>
    <w:rsid w:val="007C5FCC"/>
    <w:rsid w:val="007C7CCC"/>
    <w:rsid w:val="007E0D84"/>
    <w:rsid w:val="007F59CD"/>
    <w:rsid w:val="00831F79"/>
    <w:rsid w:val="008E72A5"/>
    <w:rsid w:val="00924750"/>
    <w:rsid w:val="00933426"/>
    <w:rsid w:val="009362C0"/>
    <w:rsid w:val="00A056F1"/>
    <w:rsid w:val="00A076F6"/>
    <w:rsid w:val="00A306B3"/>
    <w:rsid w:val="00B17A81"/>
    <w:rsid w:val="00B700EC"/>
    <w:rsid w:val="00BB66A6"/>
    <w:rsid w:val="00BC4361"/>
    <w:rsid w:val="00BF6E68"/>
    <w:rsid w:val="00C23EFE"/>
    <w:rsid w:val="00CF1E42"/>
    <w:rsid w:val="00D25597"/>
    <w:rsid w:val="00DD67DD"/>
    <w:rsid w:val="00EC36B3"/>
    <w:rsid w:val="00F30C2E"/>
    <w:rsid w:val="00F43FC7"/>
    <w:rsid w:val="00FB7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2</Pages>
  <Words>246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27</cp:revision>
  <dcterms:created xsi:type="dcterms:W3CDTF">2021-03-01T09:50:00Z</dcterms:created>
  <dcterms:modified xsi:type="dcterms:W3CDTF">2021-08-06T03:18:00Z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